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640178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E388C" w:rsidRPr="008E388C">
        <w:rPr>
          <w:b/>
          <w:noProof/>
          <w:sz w:val="24"/>
        </w:rPr>
        <w:t>C4-222118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9F1A0" w:rsidR="001E41F3" w:rsidRPr="00410371" w:rsidRDefault="008E38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29.5</w:t>
            </w:r>
            <w:r w:rsidR="005C62D4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C98B1" w:rsidR="001E41F3" w:rsidRPr="00410371" w:rsidRDefault="008E38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8E38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C2D1C" w:rsidR="001E41F3" w:rsidRPr="00410371" w:rsidRDefault="008E38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5C62D4">
              <w:rPr>
                <w:b/>
                <w:noProof/>
                <w:sz w:val="28"/>
              </w:rPr>
              <w:t>5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6830B" w:rsidR="001E41F3" w:rsidRDefault="00E76486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Delivery Status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8E38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8E38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3131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ED521" w:rsidR="001E41F3" w:rsidRDefault="008E38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717C6" w:rsidR="001E41F3" w:rsidRDefault="00E875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8E38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01E8D" w14:textId="78C1AAB8" w:rsidR="00BE1001" w:rsidRDefault="00BE1001" w:rsidP="00BE1001">
            <w:pPr>
              <w:pStyle w:val="CRCoverPage"/>
              <w:spacing w:after="0"/>
              <w:ind w:left="100"/>
            </w:pPr>
            <w:r>
              <w:t>The contents of the MBS session status event report when the event type indicates "</w:t>
            </w:r>
            <w:r w:rsidRPr="00052626">
              <w:t xml:space="preserve"> BROADCAS</w:t>
            </w:r>
            <w:r>
              <w:t>T</w:t>
            </w:r>
            <w:r w:rsidRPr="00052626">
              <w:t>_</w:t>
            </w:r>
            <w:r>
              <w:t>DELIVERY_</w:t>
            </w:r>
            <w:r w:rsidRPr="00052626">
              <w:t>STATUS</w:t>
            </w:r>
            <w:r>
              <w:t>" is not defined yet.</w:t>
            </w:r>
          </w:p>
          <w:p w14:paraId="38BF3D5F" w14:textId="1BA227FA" w:rsidR="00BE1001" w:rsidRDefault="00BE1001" w:rsidP="00BE1001">
            <w:pPr>
              <w:pStyle w:val="CRCoverPage"/>
              <w:spacing w:after="0"/>
              <w:ind w:left="100"/>
            </w:pPr>
          </w:p>
          <w:p w14:paraId="36E459B8" w14:textId="29DECF9A" w:rsidR="00BE1001" w:rsidRDefault="00BE1001" w:rsidP="00BE1001">
            <w:pPr>
              <w:pStyle w:val="CRCoverPage"/>
              <w:spacing w:after="0"/>
              <w:ind w:left="100"/>
            </w:pPr>
            <w:r>
              <w:t xml:space="preserve">TS 23.247 specifies: </w:t>
            </w:r>
          </w:p>
          <w:p w14:paraId="63CF0F79" w14:textId="19918E91" w:rsidR="00BE1001" w:rsidRDefault="00BE1001" w:rsidP="00BE1001">
            <w:pPr>
              <w:pStyle w:val="CRCoverPage"/>
              <w:spacing w:after="0"/>
              <w:ind w:left="100"/>
            </w:pPr>
          </w:p>
          <w:p w14:paraId="15881E05" w14:textId="77777777" w:rsidR="00BE1001" w:rsidRDefault="00BE1001" w:rsidP="00BE1001">
            <w:pPr>
              <w:ind w:left="100"/>
              <w:rPr>
                <w:lang w:eastAsia="ja-JP"/>
              </w:rPr>
            </w:pPr>
            <w:r>
              <w:t xml:space="preserve">The MBS Session Delivery Status Indication for broadcast is used by the MB-SMF to notify the AF/AS of </w:t>
            </w:r>
            <w:r w:rsidRPr="00BE1001">
              <w:rPr>
                <w:highlight w:val="yellow"/>
              </w:rPr>
              <w:t>conditions affecting the delivery of the MBS session (e.g. MBS session activated, MBS session terminated, etc.</w:t>
            </w:r>
            <w:r>
              <w:t>). The occurrence of the indicated condition may have been detected at the MB-SMF or may have been reported to the MB-SMF by other entities involved in the MBS session delivery.</w:t>
            </w:r>
          </w:p>
          <w:p w14:paraId="001722F4" w14:textId="77777777" w:rsidR="00BE1001" w:rsidRDefault="00BE1001" w:rsidP="00BE1001">
            <w:pPr>
              <w:pStyle w:val="CRCoverPage"/>
              <w:spacing w:after="0"/>
              <w:ind w:left="100"/>
            </w:pP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08B69" w14:textId="77777777" w:rsidR="001402AE" w:rsidRDefault="00681148" w:rsidP="00FA6C52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MbsSessionEventReport</w:t>
            </w:r>
            <w:proofErr w:type="spellEnd"/>
            <w:r>
              <w:t xml:space="preserve"> data type is extended with a new attribute to report the broadcast delivery status. </w:t>
            </w:r>
          </w:p>
          <w:p w14:paraId="1E7B2D5D" w14:textId="32310F09" w:rsidR="00681148" w:rsidRDefault="00681148" w:rsidP="00681148">
            <w:pPr>
              <w:pStyle w:val="CRCoverPage"/>
              <w:spacing w:after="0"/>
              <w:ind w:left="100"/>
            </w:pPr>
            <w:r>
              <w:br/>
              <w:t>A new enumeration is defined for the possible values of the broadcast delivery status.</w:t>
            </w:r>
          </w:p>
          <w:p w14:paraId="31C656EC" w14:textId="6613BE5F" w:rsidR="00681148" w:rsidRDefault="00681148" w:rsidP="0068114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46983" w:rsidR="001E41F3" w:rsidRDefault="0068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2DB24" w:rsidR="001E41F3" w:rsidRDefault="00C20131" w:rsidP="00FF5E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5.9.3.x (new), 5.9.4.10, A.2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52690" w14:textId="40032115" w:rsidR="00AF02FE" w:rsidRPr="00AF02FE" w:rsidRDefault="00E875E0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</w:t>
            </w:r>
            <w:r w:rsidR="00801409">
              <w:rPr>
                <w:noProof/>
              </w:rPr>
              <w:t xml:space="preserve">the following </w:t>
            </w:r>
            <w:r w:rsidR="00AF02FE">
              <w:rPr>
                <w:noProof/>
              </w:rPr>
              <w:t>APIs</w:t>
            </w:r>
            <w:r w:rsidR="00801409">
              <w:rPr>
                <w:noProof/>
              </w:rPr>
              <w:t>:</w:t>
            </w:r>
            <w:r w:rsidR="002A4FAD">
              <w:rPr>
                <w:noProof/>
              </w:rPr>
              <w:t xml:space="preserve"> </w:t>
            </w:r>
            <w:r w:rsidR="00AF02FE" w:rsidRPr="00AF02FE">
              <w:rPr>
                <w:noProof/>
              </w:rPr>
              <w:t>TS29522_MBSSession</w:t>
            </w:r>
            <w:r w:rsidR="002A4FAD">
              <w:rPr>
                <w:noProof/>
              </w:rPr>
              <w:t xml:space="preserve">, </w:t>
            </w:r>
            <w:r w:rsidR="00AF02FE" w:rsidRPr="00AF02FE">
              <w:rPr>
                <w:noProof/>
              </w:rPr>
              <w:t>TS29532_Nmbsmf_MBSSession</w:t>
            </w:r>
          </w:p>
          <w:p w14:paraId="00D3B8F7" w14:textId="301FA6D5" w:rsidR="001E41F3" w:rsidRDefault="0080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237032" w14:textId="77777777" w:rsidR="00C20131" w:rsidRDefault="00C20131" w:rsidP="00C20131">
      <w:pPr>
        <w:pStyle w:val="Heading4"/>
        <w:rPr>
          <w:ins w:id="1" w:author="Bruno Landais" w:date="2022-03-22T17:03:00Z"/>
        </w:rPr>
      </w:pPr>
      <w:bookmarkStart w:id="2" w:name="_Toc98505530"/>
      <w:bookmarkStart w:id="3" w:name="_Toc98505541"/>
      <w:bookmarkStart w:id="4" w:name="_Toc88743218"/>
      <w:bookmarkStart w:id="5" w:name="_Toc97025570"/>
      <w:bookmarkStart w:id="6" w:name="_Toc85877008"/>
      <w:bookmarkStart w:id="7" w:name="_Toc88681460"/>
      <w:bookmarkStart w:id="8" w:name="_Toc89678147"/>
      <w:bookmarkStart w:id="9" w:name="_Toc97302756"/>
      <w:bookmarkStart w:id="10" w:name="_Toc89035481"/>
      <w:bookmarkStart w:id="11" w:name="_Toc89065279"/>
      <w:bookmarkStart w:id="12" w:name="_Toc89180578"/>
      <w:bookmarkStart w:id="13" w:name="_Toc90641786"/>
      <w:ins w:id="14" w:author="Bruno Landais" w:date="2022-03-22T17:03:00Z">
        <w:r>
          <w:t>5.9.3.x</w:t>
        </w:r>
        <w:r>
          <w:tab/>
        </w:r>
        <w:r w:rsidRPr="00052626">
          <w:t>Enumeration</w:t>
        </w:r>
        <w:r>
          <w:t xml:space="preserve">: </w:t>
        </w:r>
        <w:bookmarkEnd w:id="2"/>
        <w:proofErr w:type="spellStart"/>
        <w:r>
          <w:t>BroadcastDeliveryStatus</w:t>
        </w:r>
        <w:proofErr w:type="spellEnd"/>
      </w:ins>
    </w:p>
    <w:p w14:paraId="7E93FBA3" w14:textId="77777777" w:rsidR="00C20131" w:rsidRPr="00052626" w:rsidRDefault="00C20131" w:rsidP="00C20131">
      <w:pPr>
        <w:pStyle w:val="TH"/>
        <w:rPr>
          <w:ins w:id="15" w:author="Bruno Landais" w:date="2022-03-22T17:03:00Z"/>
        </w:rPr>
      </w:pPr>
      <w:ins w:id="16" w:author="Bruno Landais" w:date="2022-03-22T17:03:00Z">
        <w:r w:rsidRPr="00052626">
          <w:t>Table </w:t>
        </w:r>
        <w:r>
          <w:t>5.9.3.x-1</w:t>
        </w:r>
        <w:r w:rsidRPr="00052626">
          <w:t xml:space="preserve">: Enumeration </w:t>
        </w:r>
        <w:proofErr w:type="spellStart"/>
        <w:r>
          <w:t>BroadcastDeliveryStatus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5"/>
        <w:gridCol w:w="4302"/>
        <w:gridCol w:w="2258"/>
      </w:tblGrid>
      <w:tr w:rsidR="00C20131" w:rsidRPr="00052626" w14:paraId="47A2D885" w14:textId="77777777" w:rsidTr="00DF1E45">
        <w:trPr>
          <w:ins w:id="17" w:author="Bruno Landais" w:date="2022-03-22T17:03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99561" w14:textId="77777777" w:rsidR="00C20131" w:rsidRPr="00052626" w:rsidRDefault="00C20131" w:rsidP="00DF1E45">
            <w:pPr>
              <w:pStyle w:val="TAH"/>
              <w:rPr>
                <w:ins w:id="18" w:author="Bruno Landais" w:date="2022-03-22T17:03:00Z"/>
              </w:rPr>
            </w:pPr>
            <w:ins w:id="19" w:author="Bruno Landais" w:date="2022-03-22T17:03:00Z">
              <w:r w:rsidRPr="00052626">
                <w:t>Enumeration value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452C6" w14:textId="77777777" w:rsidR="00C20131" w:rsidRPr="00052626" w:rsidRDefault="00C20131" w:rsidP="00DF1E45">
            <w:pPr>
              <w:pStyle w:val="TAH"/>
              <w:rPr>
                <w:ins w:id="20" w:author="Bruno Landais" w:date="2022-03-22T17:03:00Z"/>
              </w:rPr>
            </w:pPr>
            <w:ins w:id="21" w:author="Bruno Landais" w:date="2022-03-22T17:03:00Z">
              <w:r w:rsidRPr="00052626">
                <w:t>Description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9F85A08" w14:textId="77777777" w:rsidR="00C20131" w:rsidRPr="00052626" w:rsidRDefault="00C20131" w:rsidP="00DF1E45">
            <w:pPr>
              <w:pStyle w:val="TAH"/>
              <w:rPr>
                <w:ins w:id="22" w:author="Bruno Landais" w:date="2022-03-22T17:03:00Z"/>
              </w:rPr>
            </w:pPr>
            <w:ins w:id="23" w:author="Bruno Landais" w:date="2022-03-22T17:03:00Z">
              <w:r w:rsidRPr="00052626">
                <w:t>Applicability</w:t>
              </w:r>
            </w:ins>
          </w:p>
        </w:tc>
      </w:tr>
      <w:tr w:rsidR="00C20131" w:rsidRPr="00052626" w14:paraId="21BE98D9" w14:textId="77777777" w:rsidTr="00DF1E45">
        <w:trPr>
          <w:ins w:id="24" w:author="Bruno Landais" w:date="2022-03-22T17:03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94AA5" w14:textId="77777777" w:rsidR="00C20131" w:rsidRPr="00052626" w:rsidRDefault="00C20131" w:rsidP="00DF1E45">
            <w:pPr>
              <w:pStyle w:val="TAL"/>
              <w:rPr>
                <w:ins w:id="25" w:author="Bruno Landais" w:date="2022-03-22T17:03:00Z"/>
              </w:rPr>
            </w:pPr>
            <w:ins w:id="26" w:author="Bruno Landais" w:date="2022-03-22T17:03:00Z">
              <w:r w:rsidRPr="00052626">
                <w:t>"</w:t>
              </w:r>
            </w:ins>
            <w:ins w:id="27" w:author="Bruno Landais" w:date="2022-03-22T17:04:00Z">
              <w:r>
                <w:t>ACTIVATED</w:t>
              </w:r>
            </w:ins>
            <w:ins w:id="28" w:author="Bruno Landais" w:date="2022-03-22T17:03:00Z">
              <w:r w:rsidRPr="00052626">
                <w:t>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7E18" w14:textId="77777777" w:rsidR="00C20131" w:rsidRPr="00052626" w:rsidRDefault="00C20131" w:rsidP="00DF1E45">
            <w:pPr>
              <w:pStyle w:val="TAL"/>
              <w:rPr>
                <w:ins w:id="29" w:author="Bruno Landais" w:date="2022-03-22T17:03:00Z"/>
              </w:rPr>
            </w:pPr>
            <w:ins w:id="30" w:author="Bruno Landais" w:date="2022-03-22T17:04:00Z">
              <w:r>
                <w:t>The MBS session has been activated.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9F5CF9" w14:textId="77777777" w:rsidR="00C20131" w:rsidRPr="00052626" w:rsidRDefault="00C20131" w:rsidP="00DF1E45">
            <w:pPr>
              <w:pStyle w:val="TAL"/>
              <w:rPr>
                <w:ins w:id="31" w:author="Bruno Landais" w:date="2022-03-22T17:03:00Z"/>
              </w:rPr>
            </w:pPr>
          </w:p>
        </w:tc>
      </w:tr>
      <w:tr w:rsidR="00C20131" w:rsidRPr="00052626" w14:paraId="4C42314A" w14:textId="77777777" w:rsidTr="00DF1E45">
        <w:trPr>
          <w:ins w:id="32" w:author="Bruno Landais" w:date="2022-03-22T17:03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6EE3" w14:textId="77777777" w:rsidR="00C20131" w:rsidRPr="00052626" w:rsidRDefault="00C20131" w:rsidP="00DF1E45">
            <w:pPr>
              <w:pStyle w:val="TAL"/>
              <w:rPr>
                <w:ins w:id="33" w:author="Bruno Landais" w:date="2022-03-22T17:03:00Z"/>
              </w:rPr>
            </w:pPr>
            <w:ins w:id="34" w:author="Bruno Landais" w:date="2022-03-22T17:03:00Z">
              <w:r w:rsidRPr="00052626">
                <w:t>"</w:t>
              </w:r>
            </w:ins>
            <w:ins w:id="35" w:author="Bruno Landais" w:date="2022-03-22T17:04:00Z">
              <w:r>
                <w:t>TERMINATED</w:t>
              </w:r>
            </w:ins>
            <w:ins w:id="36" w:author="Bruno Landais" w:date="2022-03-22T17:03:00Z">
              <w:r w:rsidRPr="00052626">
                <w:t>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CBAD4" w14:textId="77777777" w:rsidR="00C20131" w:rsidRPr="00052626" w:rsidRDefault="00C20131" w:rsidP="00DF1E45">
            <w:pPr>
              <w:pStyle w:val="TAL"/>
              <w:rPr>
                <w:ins w:id="37" w:author="Bruno Landais" w:date="2022-03-22T17:03:00Z"/>
              </w:rPr>
            </w:pPr>
            <w:ins w:id="38" w:author="Bruno Landais" w:date="2022-03-22T17:04:00Z">
              <w:r>
                <w:t>The MBS session has been terminated.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1831FB" w14:textId="77777777" w:rsidR="00C20131" w:rsidRPr="00052626" w:rsidRDefault="00C20131" w:rsidP="00DF1E45">
            <w:pPr>
              <w:pStyle w:val="TAL"/>
              <w:rPr>
                <w:ins w:id="39" w:author="Bruno Landais" w:date="2022-03-22T17:03:00Z"/>
              </w:rPr>
            </w:pPr>
          </w:p>
        </w:tc>
      </w:tr>
    </w:tbl>
    <w:p w14:paraId="2269CC2F" w14:textId="77777777" w:rsidR="00C20131" w:rsidRDefault="00C20131" w:rsidP="00C20131">
      <w:pPr>
        <w:pStyle w:val="Heading4"/>
      </w:pPr>
    </w:p>
    <w:p w14:paraId="2EDFFFF3" w14:textId="77777777" w:rsidR="00C20131" w:rsidRPr="006B5418" w:rsidRDefault="00C20131" w:rsidP="00C2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FDBAC" w14:textId="7A1F9234" w:rsidR="00BE1001" w:rsidRDefault="00BE1001" w:rsidP="00BE1001">
      <w:pPr>
        <w:pStyle w:val="Heading4"/>
      </w:pPr>
      <w:r>
        <w:t>5.9.4.10</w:t>
      </w:r>
      <w:r>
        <w:tab/>
        <w:t xml:space="preserve">Type: </w:t>
      </w:r>
      <w:proofErr w:type="spellStart"/>
      <w:r>
        <w:t>MbsSessionEventReport</w:t>
      </w:r>
      <w:bookmarkEnd w:id="3"/>
      <w:proofErr w:type="spellEnd"/>
    </w:p>
    <w:p w14:paraId="1C4B36BE" w14:textId="77777777" w:rsidR="00BE1001" w:rsidRPr="00052626" w:rsidRDefault="00BE1001" w:rsidP="00BE1001">
      <w:pPr>
        <w:pStyle w:val="TH"/>
      </w:pPr>
      <w:r w:rsidRPr="00052626">
        <w:t>Table </w:t>
      </w:r>
      <w:r>
        <w:t>5.9.4.10-1</w:t>
      </w:r>
      <w:r w:rsidRPr="00052626">
        <w:t xml:space="preserve">: Definition of type </w:t>
      </w:r>
      <w:proofErr w:type="spellStart"/>
      <w:r>
        <w:t>MbsSessionE</w:t>
      </w:r>
      <w:r w:rsidRPr="00052626">
        <w:t>vent</w:t>
      </w:r>
      <w:r>
        <w:t>Report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BE1001" w:rsidRPr="00052626" w14:paraId="5B458B9A" w14:textId="77777777" w:rsidTr="00DF1E4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FE806" w14:textId="77777777" w:rsidR="00BE1001" w:rsidRPr="00052626" w:rsidRDefault="00BE1001" w:rsidP="00DF1E45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4EF38" w14:textId="77777777" w:rsidR="00BE1001" w:rsidRPr="00052626" w:rsidRDefault="00BE1001" w:rsidP="00DF1E45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A044B" w14:textId="77777777" w:rsidR="00BE1001" w:rsidRPr="00052626" w:rsidRDefault="00BE1001" w:rsidP="00DF1E45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39FFD" w14:textId="77777777" w:rsidR="00BE1001" w:rsidRPr="00052626" w:rsidRDefault="00BE1001" w:rsidP="00DF1E45">
            <w:pPr>
              <w:pStyle w:val="TAH"/>
              <w:jc w:val="left"/>
            </w:pPr>
            <w:r w:rsidRPr="00052626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D9896" w14:textId="77777777" w:rsidR="00BE1001" w:rsidRPr="00052626" w:rsidRDefault="00BE1001" w:rsidP="00DF1E45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366A4" w14:textId="77777777" w:rsidR="00BE1001" w:rsidRPr="00052626" w:rsidRDefault="00BE1001" w:rsidP="00DF1E45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BE1001" w:rsidRPr="00052626" w14:paraId="0F55A8FF" w14:textId="77777777" w:rsidTr="00DF1E4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49D" w14:textId="77777777" w:rsidR="00BE1001" w:rsidRPr="00052626" w:rsidRDefault="00BE1001" w:rsidP="00DF1E45">
            <w:pPr>
              <w:pStyle w:val="TAL"/>
            </w:pPr>
            <w:proofErr w:type="spellStart"/>
            <w:r>
              <w:t>e</w:t>
            </w:r>
            <w:r w:rsidRPr="00052626">
              <w:t>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4392" w14:textId="77777777" w:rsidR="00BE1001" w:rsidRPr="00052626" w:rsidRDefault="00BE1001" w:rsidP="00DF1E45">
            <w:pPr>
              <w:pStyle w:val="TAL"/>
            </w:pPr>
            <w:proofErr w:type="spellStart"/>
            <w:r>
              <w:t>MbsSession</w:t>
            </w:r>
            <w:r w:rsidRPr="00052626">
              <w:t>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E4EC" w14:textId="77777777" w:rsidR="00BE1001" w:rsidRPr="00052626" w:rsidRDefault="00BE1001" w:rsidP="00DF1E45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0401" w14:textId="77777777" w:rsidR="00BE1001" w:rsidRPr="00052626" w:rsidRDefault="00BE1001" w:rsidP="00DF1E45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8522" w14:textId="77777777" w:rsidR="00BE1001" w:rsidRPr="00052626" w:rsidRDefault="00BE1001" w:rsidP="00DF1E45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356" w14:textId="77777777" w:rsidR="00BE1001" w:rsidRPr="00052626" w:rsidRDefault="00BE1001" w:rsidP="00DF1E45">
            <w:pPr>
              <w:pStyle w:val="TAL"/>
            </w:pPr>
          </w:p>
        </w:tc>
      </w:tr>
      <w:tr w:rsidR="00BE1001" w:rsidRPr="00052626" w14:paraId="10FA7583" w14:textId="77777777" w:rsidTr="00DF1E4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EE70" w14:textId="77777777" w:rsidR="00BE1001" w:rsidRDefault="00BE1001" w:rsidP="00DF1E45">
            <w:pPr>
              <w:pStyle w:val="TAL"/>
            </w:pPr>
            <w:proofErr w:type="spellStart"/>
            <w:r w:rsidRPr="00052626">
              <w:t>timeStamp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3A8C" w14:textId="77777777" w:rsidR="00BE1001" w:rsidRDefault="00BE1001" w:rsidP="00DF1E45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A01" w14:textId="77777777" w:rsidR="00BE1001" w:rsidRPr="00052626" w:rsidRDefault="00BE1001" w:rsidP="00DF1E4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43B" w14:textId="77777777" w:rsidR="00BE1001" w:rsidRPr="00052626" w:rsidRDefault="00BE1001" w:rsidP="00DF1E45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6A4B" w14:textId="77777777" w:rsidR="00BE1001" w:rsidRPr="00052626" w:rsidRDefault="00BE1001" w:rsidP="00DF1E45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This IE shall contain the time at which the event is generated.</w:t>
            </w:r>
            <w:r>
              <w:rPr>
                <w:rFonts w:cs="Arial"/>
                <w:szCs w:val="18"/>
              </w:rPr>
              <w:t xml:space="preserve"> This IE should be present, if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76F" w14:textId="77777777" w:rsidR="00BE1001" w:rsidRPr="00052626" w:rsidRDefault="00BE1001" w:rsidP="00DF1E45">
            <w:pPr>
              <w:pStyle w:val="TAL"/>
            </w:pPr>
          </w:p>
        </w:tc>
      </w:tr>
      <w:tr w:rsidR="00BE1001" w:rsidRPr="00052626" w14:paraId="03D4660E" w14:textId="77777777" w:rsidTr="00DF1E45">
        <w:trPr>
          <w:jc w:val="center"/>
          <w:ins w:id="40" w:author="Bruno Landais" w:date="2022-03-22T17:0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EFA5" w14:textId="1A07D679" w:rsidR="00BE1001" w:rsidRPr="00052626" w:rsidRDefault="00BE1001" w:rsidP="00DF1E45">
            <w:pPr>
              <w:pStyle w:val="TAL"/>
              <w:rPr>
                <w:ins w:id="41" w:author="Bruno Landais" w:date="2022-03-22T17:01:00Z"/>
              </w:rPr>
            </w:pPr>
            <w:proofErr w:type="spellStart"/>
            <w:ins w:id="42" w:author="Bruno Landais" w:date="2022-03-22T17:02:00Z">
              <w:r>
                <w:t>broadcastDelStatus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66C8" w14:textId="27834EC3" w:rsidR="00BE1001" w:rsidRPr="00052626" w:rsidRDefault="00BE1001" w:rsidP="00DF1E45">
            <w:pPr>
              <w:pStyle w:val="TAL"/>
              <w:rPr>
                <w:ins w:id="43" w:author="Bruno Landais" w:date="2022-03-22T17:01:00Z"/>
              </w:rPr>
            </w:pPr>
            <w:proofErr w:type="spellStart"/>
            <w:ins w:id="44" w:author="Bruno Landais" w:date="2022-03-22T17:02:00Z">
              <w:r>
                <w:t>BroadcastDeliveryStatus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D853" w14:textId="73716335" w:rsidR="00BE1001" w:rsidRDefault="00BE1001" w:rsidP="00DF1E45">
            <w:pPr>
              <w:pStyle w:val="TAC"/>
              <w:rPr>
                <w:ins w:id="45" w:author="Bruno Landais" w:date="2022-03-22T17:01:00Z"/>
              </w:rPr>
            </w:pPr>
            <w:ins w:id="46" w:author="Bruno Landais" w:date="2022-03-22T17:02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E7E7" w14:textId="4831C6B5" w:rsidR="00BE1001" w:rsidRDefault="00BE1001" w:rsidP="00DF1E45">
            <w:pPr>
              <w:pStyle w:val="TAL"/>
              <w:rPr>
                <w:ins w:id="47" w:author="Bruno Landais" w:date="2022-03-22T17:01:00Z"/>
              </w:rPr>
            </w:pPr>
            <w:ins w:id="48" w:author="Bruno Landais" w:date="2022-03-22T17:02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D95" w14:textId="32BC9C84" w:rsidR="00BE1001" w:rsidRPr="00052626" w:rsidRDefault="00BE1001" w:rsidP="00DF1E45">
            <w:pPr>
              <w:pStyle w:val="TAL"/>
              <w:rPr>
                <w:ins w:id="49" w:author="Bruno Landais" w:date="2022-03-22T17:01:00Z"/>
                <w:rFonts w:cs="Arial"/>
                <w:szCs w:val="18"/>
              </w:rPr>
            </w:pPr>
            <w:ins w:id="50" w:author="Bruno Landais" w:date="2022-03-22T17:02:00Z">
              <w:r>
                <w:rPr>
                  <w:rFonts w:cs="Arial"/>
                  <w:szCs w:val="18"/>
                </w:rPr>
                <w:t>This IE shall be pres</w:t>
              </w:r>
            </w:ins>
            <w:ins w:id="51" w:author="Bruno Landais" w:date="2022-03-22T17:03:00Z">
              <w:r>
                <w:rPr>
                  <w:rFonts w:cs="Arial"/>
                  <w:szCs w:val="18"/>
                </w:rPr>
                <w:t xml:space="preserve">ent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IE indicates "</w:t>
              </w:r>
              <w:r w:rsidRPr="00052626">
                <w:t>BROADCAS</w:t>
              </w:r>
              <w:r>
                <w:t>T</w:t>
              </w:r>
              <w:r w:rsidRPr="00052626">
                <w:t>_</w:t>
              </w:r>
              <w:r>
                <w:t>DELIVERY_</w:t>
              </w:r>
              <w:r w:rsidRPr="00052626">
                <w:t>STATUS</w:t>
              </w:r>
              <w:r>
                <w:t xml:space="preserve">".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8FD9" w14:textId="77777777" w:rsidR="00BE1001" w:rsidRPr="00052626" w:rsidRDefault="00BE1001" w:rsidP="00DF1E45">
            <w:pPr>
              <w:pStyle w:val="TAL"/>
              <w:rPr>
                <w:ins w:id="52" w:author="Bruno Landais" w:date="2022-03-22T17:01:00Z"/>
              </w:rPr>
            </w:pPr>
          </w:p>
        </w:tc>
      </w:tr>
    </w:tbl>
    <w:p w14:paraId="59A12A98" w14:textId="59A8F878" w:rsidR="005B6169" w:rsidRDefault="005B6169" w:rsidP="00AD75E5">
      <w:pPr>
        <w:pStyle w:val="EX"/>
      </w:pPr>
    </w:p>
    <w:p w14:paraId="42510988" w14:textId="77777777" w:rsidR="00CD4BA6" w:rsidRDefault="00CD4BA6" w:rsidP="00AD75E5">
      <w:pPr>
        <w:pStyle w:val="EX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72BEB2E" w14:textId="77777777" w:rsidR="00DE4347" w:rsidRPr="006B5418" w:rsidRDefault="00DE4347" w:rsidP="00DE4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24ED96" w14:textId="77777777" w:rsidR="001076B7" w:rsidRPr="00F11966" w:rsidRDefault="001076B7" w:rsidP="001076B7">
      <w:pPr>
        <w:pStyle w:val="Heading2"/>
      </w:pPr>
      <w:bookmarkStart w:id="53" w:name="_Toc24925935"/>
      <w:bookmarkStart w:id="54" w:name="_Toc24926113"/>
      <w:bookmarkStart w:id="55" w:name="_Toc24926289"/>
      <w:bookmarkStart w:id="56" w:name="_Toc33964149"/>
      <w:bookmarkStart w:id="57" w:name="_Toc33980916"/>
      <w:bookmarkStart w:id="58" w:name="_Toc36462718"/>
      <w:bookmarkStart w:id="59" w:name="_Toc36462914"/>
      <w:bookmarkStart w:id="60" w:name="_Toc43026185"/>
      <w:bookmarkStart w:id="61" w:name="_Toc49763719"/>
      <w:bookmarkStart w:id="62" w:name="_Toc56754420"/>
      <w:bookmarkStart w:id="63" w:name="_Toc88743220"/>
      <w:bookmarkStart w:id="64" w:name="_Toc97025577"/>
      <w:r w:rsidRPr="00F11966">
        <w:t>A.2</w:t>
      </w:r>
      <w:r w:rsidRPr="00F11966">
        <w:tab/>
        <w:t>Data related to Common Data Types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1BB5043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A02D9BB" w14:textId="77777777" w:rsidR="001076B7" w:rsidRPr="00F11966" w:rsidRDefault="001076B7" w:rsidP="001076B7">
      <w:pPr>
        <w:pStyle w:val="PL"/>
        <w:rPr>
          <w:lang w:val="en-US"/>
        </w:rPr>
      </w:pPr>
    </w:p>
    <w:p w14:paraId="4A67A809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5A63797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54AF58EC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5F330FF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DAB899E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8CB4A36" w14:textId="77777777" w:rsidR="001076B7" w:rsidRPr="00F11966" w:rsidRDefault="001076B7" w:rsidP="001076B7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9EAF553" w14:textId="77777777" w:rsidR="001076B7" w:rsidRPr="00F11966" w:rsidRDefault="001076B7" w:rsidP="001076B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64728CB" w14:textId="165EFDD6" w:rsidR="00DE4347" w:rsidRDefault="00DE4347" w:rsidP="00F15DE3"/>
    <w:p w14:paraId="5D8C29F2" w14:textId="77777777" w:rsidR="001076B7" w:rsidRDefault="001076B7" w:rsidP="001076B7">
      <w:pPr>
        <w:pStyle w:val="PL"/>
        <w:rPr>
          <w:noProof w:val="0"/>
        </w:rPr>
      </w:pPr>
      <w:r>
        <w:rPr>
          <w:noProof w:val="0"/>
        </w:rPr>
        <w:t>[…]</w:t>
      </w:r>
    </w:p>
    <w:p w14:paraId="553CC824" w14:textId="77C6CA0E" w:rsidR="001076B7" w:rsidRDefault="001076B7" w:rsidP="00F15DE3"/>
    <w:p w14:paraId="2E3EFD23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MbsSessionEventType</w:t>
      </w:r>
      <w:proofErr w:type="spellEnd"/>
      <w:r w:rsidRPr="00052626">
        <w:rPr>
          <w:noProof w:val="0"/>
        </w:rPr>
        <w:t>:</w:t>
      </w:r>
    </w:p>
    <w:p w14:paraId="4181E78E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 xml:space="preserve">MBS Session </w:t>
      </w:r>
      <w:r w:rsidRPr="00052626">
        <w:rPr>
          <w:noProof w:val="0"/>
        </w:rPr>
        <w:t>Event Type</w:t>
      </w:r>
    </w:p>
    <w:p w14:paraId="2F9D0323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r w:rsidRPr="00052626">
        <w:rPr>
          <w:noProof w:val="0"/>
        </w:rPr>
        <w:t>anyOf</w:t>
      </w:r>
      <w:proofErr w:type="spellEnd"/>
      <w:r w:rsidRPr="00052626">
        <w:rPr>
          <w:noProof w:val="0"/>
        </w:rPr>
        <w:t>:</w:t>
      </w:r>
    </w:p>
    <w:p w14:paraId="358E134F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26877D04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enum</w:t>
      </w:r>
      <w:proofErr w:type="spellEnd"/>
      <w:r w:rsidRPr="00052626">
        <w:rPr>
          <w:noProof w:val="0"/>
        </w:rPr>
        <w:t>:</w:t>
      </w:r>
    </w:p>
    <w:p w14:paraId="36D3C896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    - </w:t>
      </w:r>
      <w:r>
        <w:t>MBS_REL_TMGI_EXPIRY</w:t>
      </w:r>
    </w:p>
    <w:p w14:paraId="75C2FCED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    - BROADCAST</w:t>
      </w:r>
      <w:r>
        <w:rPr>
          <w:noProof w:val="0"/>
        </w:rPr>
        <w:t>_</w:t>
      </w:r>
      <w:r>
        <w:t>DELIVERY_</w:t>
      </w:r>
      <w:r w:rsidRPr="00052626">
        <w:rPr>
          <w:noProof w:val="0"/>
        </w:rPr>
        <w:t>STATUS</w:t>
      </w:r>
    </w:p>
    <w:p w14:paraId="20426590" w14:textId="757272D6" w:rsidR="00781E39" w:rsidRDefault="00781E39" w:rsidP="009F0C10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42AC63AB" w14:textId="77777777" w:rsidR="009F0C10" w:rsidRDefault="009F0C10" w:rsidP="009F0C10">
      <w:pPr>
        <w:pStyle w:val="PL"/>
        <w:rPr>
          <w:ins w:id="65" w:author="Bruno Landais" w:date="2022-03-22T17:06:00Z"/>
          <w:noProof w:val="0"/>
        </w:rPr>
      </w:pPr>
    </w:p>
    <w:p w14:paraId="2D1EB3E9" w14:textId="19289F2D" w:rsidR="00781E39" w:rsidRPr="00052626" w:rsidRDefault="00781E39" w:rsidP="00781E39">
      <w:pPr>
        <w:pStyle w:val="PL"/>
        <w:rPr>
          <w:ins w:id="66" w:author="Bruno Landais" w:date="2022-03-22T17:06:00Z"/>
          <w:noProof w:val="0"/>
        </w:rPr>
      </w:pPr>
      <w:ins w:id="67" w:author="Bruno Landais" w:date="2022-03-22T17:06:00Z">
        <w:r w:rsidRPr="00052626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BroadcastDeliveryStatus</w:t>
        </w:r>
        <w:proofErr w:type="spellEnd"/>
        <w:r w:rsidRPr="00052626">
          <w:rPr>
            <w:noProof w:val="0"/>
          </w:rPr>
          <w:t>:</w:t>
        </w:r>
      </w:ins>
    </w:p>
    <w:p w14:paraId="0DE8C3D8" w14:textId="32CF332C" w:rsidR="00781E39" w:rsidRPr="00052626" w:rsidRDefault="00781E39" w:rsidP="00781E39">
      <w:pPr>
        <w:pStyle w:val="PL"/>
        <w:rPr>
          <w:ins w:id="68" w:author="Bruno Landais" w:date="2022-03-22T17:06:00Z"/>
          <w:noProof w:val="0"/>
        </w:rPr>
      </w:pPr>
      <w:ins w:id="69" w:author="Bruno Landais" w:date="2022-03-22T17:06:00Z">
        <w:r w:rsidRPr="00052626">
          <w:rPr>
            <w:noProof w:val="0"/>
          </w:rPr>
          <w:t xml:space="preserve">      description: </w:t>
        </w:r>
        <w:r>
          <w:rPr>
            <w:noProof w:val="0"/>
          </w:rPr>
          <w:t xml:space="preserve">Broadcast </w:t>
        </w:r>
      </w:ins>
      <w:ins w:id="70" w:author="Bruno Landais" w:date="2022-03-22T17:09:00Z">
        <w:r w:rsidR="00873BFF">
          <w:rPr>
            <w:noProof w:val="0"/>
          </w:rPr>
          <w:t xml:space="preserve">MBS Session's </w:t>
        </w:r>
      </w:ins>
      <w:ins w:id="71" w:author="Bruno Landais" w:date="2022-03-22T17:06:00Z">
        <w:r>
          <w:rPr>
            <w:noProof w:val="0"/>
          </w:rPr>
          <w:t>Deliver</w:t>
        </w:r>
      </w:ins>
      <w:ins w:id="72" w:author="Bruno Landais" w:date="2022-03-22T17:07:00Z">
        <w:r>
          <w:rPr>
            <w:noProof w:val="0"/>
          </w:rPr>
          <w:t>y Status</w:t>
        </w:r>
      </w:ins>
    </w:p>
    <w:p w14:paraId="35ADF2E9" w14:textId="77777777" w:rsidR="00781E39" w:rsidRPr="00052626" w:rsidRDefault="00781E39" w:rsidP="00781E39">
      <w:pPr>
        <w:pStyle w:val="PL"/>
        <w:rPr>
          <w:ins w:id="73" w:author="Bruno Landais" w:date="2022-03-22T17:06:00Z"/>
          <w:noProof w:val="0"/>
        </w:rPr>
      </w:pPr>
      <w:ins w:id="74" w:author="Bruno Landais" w:date="2022-03-22T17:06:00Z">
        <w:r w:rsidRPr="00052626">
          <w:rPr>
            <w:noProof w:val="0"/>
          </w:rPr>
          <w:t xml:space="preserve">      </w:t>
        </w:r>
        <w:proofErr w:type="spellStart"/>
        <w:r w:rsidRPr="00052626">
          <w:rPr>
            <w:noProof w:val="0"/>
          </w:rPr>
          <w:t>anyOf</w:t>
        </w:r>
        <w:proofErr w:type="spellEnd"/>
        <w:r w:rsidRPr="00052626">
          <w:rPr>
            <w:noProof w:val="0"/>
          </w:rPr>
          <w:t>:</w:t>
        </w:r>
      </w:ins>
    </w:p>
    <w:p w14:paraId="6D4CAC62" w14:textId="77777777" w:rsidR="00781E39" w:rsidRPr="00052626" w:rsidRDefault="00781E39" w:rsidP="00781E39">
      <w:pPr>
        <w:pStyle w:val="PL"/>
        <w:rPr>
          <w:ins w:id="75" w:author="Bruno Landais" w:date="2022-03-22T17:06:00Z"/>
          <w:noProof w:val="0"/>
        </w:rPr>
      </w:pPr>
      <w:ins w:id="76" w:author="Bruno Landais" w:date="2022-03-22T17:06:00Z">
        <w:r w:rsidRPr="00052626">
          <w:rPr>
            <w:noProof w:val="0"/>
          </w:rPr>
          <w:t xml:space="preserve">      - type: string</w:t>
        </w:r>
      </w:ins>
    </w:p>
    <w:p w14:paraId="317E2057" w14:textId="77777777" w:rsidR="00781E39" w:rsidRPr="00052626" w:rsidRDefault="00781E39" w:rsidP="00781E39">
      <w:pPr>
        <w:pStyle w:val="PL"/>
        <w:rPr>
          <w:ins w:id="77" w:author="Bruno Landais" w:date="2022-03-22T17:06:00Z"/>
          <w:noProof w:val="0"/>
        </w:rPr>
      </w:pPr>
      <w:ins w:id="78" w:author="Bruno Landais" w:date="2022-03-22T17:06:00Z">
        <w:r w:rsidRPr="00052626">
          <w:rPr>
            <w:noProof w:val="0"/>
          </w:rPr>
          <w:t xml:space="preserve">        </w:t>
        </w:r>
        <w:proofErr w:type="spellStart"/>
        <w:r w:rsidRPr="00052626">
          <w:rPr>
            <w:noProof w:val="0"/>
          </w:rPr>
          <w:t>enum</w:t>
        </w:r>
        <w:proofErr w:type="spellEnd"/>
        <w:r w:rsidRPr="00052626">
          <w:rPr>
            <w:noProof w:val="0"/>
          </w:rPr>
          <w:t>:</w:t>
        </w:r>
      </w:ins>
    </w:p>
    <w:p w14:paraId="4EAB8372" w14:textId="395D82A8" w:rsidR="00781E39" w:rsidRPr="00052626" w:rsidRDefault="00781E39" w:rsidP="00781E39">
      <w:pPr>
        <w:pStyle w:val="PL"/>
        <w:rPr>
          <w:ins w:id="79" w:author="Bruno Landais" w:date="2022-03-22T17:06:00Z"/>
          <w:noProof w:val="0"/>
        </w:rPr>
      </w:pPr>
      <w:ins w:id="80" w:author="Bruno Landais" w:date="2022-03-22T17:06:00Z">
        <w:r w:rsidRPr="00052626">
          <w:rPr>
            <w:noProof w:val="0"/>
          </w:rPr>
          <w:t xml:space="preserve">          - </w:t>
        </w:r>
      </w:ins>
      <w:ins w:id="81" w:author="Bruno Landais" w:date="2022-03-22T17:07:00Z">
        <w:r>
          <w:t>ACTIVATED</w:t>
        </w:r>
      </w:ins>
    </w:p>
    <w:p w14:paraId="24DE7E16" w14:textId="36D8FF82" w:rsidR="00781E39" w:rsidRPr="00052626" w:rsidRDefault="00781E39" w:rsidP="00781E39">
      <w:pPr>
        <w:pStyle w:val="PL"/>
        <w:rPr>
          <w:ins w:id="82" w:author="Bruno Landais" w:date="2022-03-22T17:06:00Z"/>
          <w:noProof w:val="0"/>
        </w:rPr>
      </w:pPr>
      <w:ins w:id="83" w:author="Bruno Landais" w:date="2022-03-22T17:06:00Z">
        <w:r w:rsidRPr="00052626">
          <w:rPr>
            <w:noProof w:val="0"/>
          </w:rPr>
          <w:t xml:space="preserve">          - </w:t>
        </w:r>
      </w:ins>
      <w:ins w:id="84" w:author="Bruno Landais" w:date="2022-03-22T17:07:00Z">
        <w:r>
          <w:rPr>
            <w:noProof w:val="0"/>
          </w:rPr>
          <w:t>TERMINATED</w:t>
        </w:r>
      </w:ins>
    </w:p>
    <w:p w14:paraId="0697EB63" w14:textId="77777777" w:rsidR="00781E39" w:rsidRPr="00052626" w:rsidRDefault="00781E39" w:rsidP="00781E39">
      <w:pPr>
        <w:pStyle w:val="PL"/>
        <w:rPr>
          <w:ins w:id="85" w:author="Bruno Landais" w:date="2022-03-22T17:06:00Z"/>
          <w:noProof w:val="0"/>
        </w:rPr>
      </w:pPr>
      <w:ins w:id="86" w:author="Bruno Landais" w:date="2022-03-22T17:06:00Z">
        <w:r w:rsidRPr="00052626">
          <w:rPr>
            <w:noProof w:val="0"/>
          </w:rPr>
          <w:t xml:space="preserve">      - type: string</w:t>
        </w:r>
      </w:ins>
    </w:p>
    <w:p w14:paraId="2A4ED3C3" w14:textId="77777777" w:rsidR="00781E39" w:rsidRDefault="00781E39" w:rsidP="00F15DE3"/>
    <w:p w14:paraId="5F9708A6" w14:textId="77777777" w:rsidR="00781E39" w:rsidRDefault="00781E39" w:rsidP="00781E39">
      <w:pPr>
        <w:pStyle w:val="PL"/>
        <w:rPr>
          <w:noProof w:val="0"/>
        </w:rPr>
      </w:pPr>
      <w:r>
        <w:rPr>
          <w:noProof w:val="0"/>
        </w:rPr>
        <w:t>[…]</w:t>
      </w:r>
    </w:p>
    <w:p w14:paraId="52F36C85" w14:textId="77777777" w:rsidR="00781E39" w:rsidRDefault="00781E39" w:rsidP="00F15DE3"/>
    <w:p w14:paraId="692C1BE5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EventReport</w:t>
      </w:r>
      <w:proofErr w:type="spellEnd"/>
      <w:r w:rsidRPr="00052626">
        <w:rPr>
          <w:noProof w:val="0"/>
        </w:rPr>
        <w:t>:</w:t>
      </w:r>
    </w:p>
    <w:p w14:paraId="5C37063E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>MBS session</w:t>
      </w:r>
      <w:r w:rsidRPr="00052626">
        <w:rPr>
          <w:noProof w:val="0"/>
        </w:rPr>
        <w:t xml:space="preserve"> </w:t>
      </w:r>
      <w:r>
        <w:rPr>
          <w:noProof w:val="0"/>
        </w:rPr>
        <w:t>e</w:t>
      </w:r>
      <w:r w:rsidRPr="00052626">
        <w:rPr>
          <w:noProof w:val="0"/>
        </w:rPr>
        <w:t xml:space="preserve">vent </w:t>
      </w:r>
      <w:r>
        <w:rPr>
          <w:noProof w:val="0"/>
        </w:rPr>
        <w:t>r</w:t>
      </w:r>
      <w:r w:rsidRPr="00052626">
        <w:rPr>
          <w:noProof w:val="0"/>
        </w:rPr>
        <w:t>eport</w:t>
      </w:r>
    </w:p>
    <w:p w14:paraId="45F7617F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3E643155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24C56ECF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eventType</w:t>
      </w:r>
      <w:proofErr w:type="spellEnd"/>
      <w:r w:rsidRPr="00052626">
        <w:rPr>
          <w:noProof w:val="0"/>
        </w:rPr>
        <w:t>:</w:t>
      </w:r>
    </w:p>
    <w:p w14:paraId="4538C860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EventType</w:t>
      </w:r>
      <w:proofErr w:type="spellEnd"/>
      <w:r w:rsidRPr="00052626">
        <w:rPr>
          <w:noProof w:val="0"/>
        </w:rPr>
        <w:t>'</w:t>
      </w:r>
    </w:p>
    <w:p w14:paraId="2E6BE82A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timeStamp</w:t>
      </w:r>
      <w:proofErr w:type="spellEnd"/>
      <w:r w:rsidRPr="00052626">
        <w:rPr>
          <w:noProof w:val="0"/>
        </w:rPr>
        <w:t>:</w:t>
      </w:r>
    </w:p>
    <w:p w14:paraId="7CB64C33" w14:textId="0C6E25B8" w:rsidR="00781E39" w:rsidRDefault="00781E39" w:rsidP="00781E39">
      <w:pPr>
        <w:pStyle w:val="PL"/>
        <w:rPr>
          <w:ins w:id="87" w:author="Bruno Landais" w:date="2022-03-22T17:07:00Z"/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24491B2D" w14:textId="07B9CB51" w:rsidR="00781E39" w:rsidRPr="00052626" w:rsidRDefault="00781E39" w:rsidP="00781E39">
      <w:pPr>
        <w:pStyle w:val="PL"/>
        <w:rPr>
          <w:ins w:id="88" w:author="Bruno Landais" w:date="2022-03-22T17:07:00Z"/>
          <w:noProof w:val="0"/>
        </w:rPr>
      </w:pPr>
      <w:ins w:id="89" w:author="Bruno Landais" w:date="2022-03-22T17:07:00Z">
        <w:r w:rsidRPr="00052626">
          <w:rPr>
            <w:noProof w:val="0"/>
          </w:rPr>
          <w:t xml:space="preserve">        </w:t>
        </w:r>
        <w:r>
          <w:t>broadcastDelStatus</w:t>
        </w:r>
        <w:r w:rsidRPr="00052626">
          <w:rPr>
            <w:noProof w:val="0"/>
          </w:rPr>
          <w:t>:</w:t>
        </w:r>
      </w:ins>
    </w:p>
    <w:p w14:paraId="78A9C720" w14:textId="57F165B3" w:rsidR="00781E39" w:rsidRPr="00052626" w:rsidRDefault="00781E39" w:rsidP="00781E39">
      <w:pPr>
        <w:pStyle w:val="PL"/>
        <w:rPr>
          <w:noProof w:val="0"/>
        </w:rPr>
      </w:pPr>
      <w:ins w:id="90" w:author="Bruno Landais" w:date="2022-03-22T17:07:00Z">
        <w:r w:rsidRPr="00052626">
          <w:rPr>
            <w:noProof w:val="0"/>
          </w:rPr>
          <w:t xml:space="preserve">          $ref: '#/components/schemas/</w:t>
        </w:r>
      </w:ins>
      <w:proofErr w:type="spellStart"/>
      <w:ins w:id="91" w:author="Bruno Landais" w:date="2022-03-22T17:08:00Z">
        <w:r>
          <w:t>BroadcastDeliveryStatus</w:t>
        </w:r>
      </w:ins>
      <w:proofErr w:type="spellEnd"/>
      <w:ins w:id="92" w:author="Bruno Landais" w:date="2022-03-22T17:07:00Z">
        <w:r w:rsidRPr="00052626">
          <w:rPr>
            <w:noProof w:val="0"/>
          </w:rPr>
          <w:t>'</w:t>
        </w:r>
      </w:ins>
    </w:p>
    <w:p w14:paraId="78964286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required:</w:t>
      </w:r>
    </w:p>
    <w:p w14:paraId="37831494" w14:textId="77777777" w:rsidR="00781E39" w:rsidRPr="00052626" w:rsidRDefault="00781E39" w:rsidP="00781E39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r w:rsidRPr="00052626">
        <w:rPr>
          <w:noProof w:val="0"/>
        </w:rPr>
        <w:t>eventType</w:t>
      </w:r>
      <w:proofErr w:type="spellEnd"/>
    </w:p>
    <w:p w14:paraId="34CE4B50" w14:textId="77777777" w:rsidR="00781E39" w:rsidRDefault="00781E39" w:rsidP="00F15DE3"/>
    <w:p w14:paraId="4CD47E3B" w14:textId="77777777" w:rsidR="00DE4347" w:rsidRDefault="00DE4347" w:rsidP="00DE4347">
      <w:pPr>
        <w:pStyle w:val="PL"/>
        <w:rPr>
          <w:noProof w:val="0"/>
        </w:rPr>
      </w:pPr>
      <w:r>
        <w:rPr>
          <w:noProof w:val="0"/>
        </w:rPr>
        <w:t>[…]</w:t>
      </w:r>
    </w:p>
    <w:p w14:paraId="1A626BF6" w14:textId="77777777" w:rsidR="00DE4347" w:rsidRPr="003410C6" w:rsidRDefault="00DE4347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E38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E38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76B7"/>
    <w:rsid w:val="0012185C"/>
    <w:rsid w:val="001402AE"/>
    <w:rsid w:val="00145D43"/>
    <w:rsid w:val="00192C46"/>
    <w:rsid w:val="001A08B3"/>
    <w:rsid w:val="001A4A82"/>
    <w:rsid w:val="001A7B60"/>
    <w:rsid w:val="001B52F0"/>
    <w:rsid w:val="001B7A65"/>
    <w:rsid w:val="001E41F3"/>
    <w:rsid w:val="001F43A4"/>
    <w:rsid w:val="00242DA2"/>
    <w:rsid w:val="0026004D"/>
    <w:rsid w:val="002640DD"/>
    <w:rsid w:val="00275D12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4CCD"/>
    <w:rsid w:val="00325AF4"/>
    <w:rsid w:val="003410C6"/>
    <w:rsid w:val="003609EF"/>
    <w:rsid w:val="0036231A"/>
    <w:rsid w:val="00374DD4"/>
    <w:rsid w:val="00380DF1"/>
    <w:rsid w:val="003B5945"/>
    <w:rsid w:val="003C0F7A"/>
    <w:rsid w:val="003C1736"/>
    <w:rsid w:val="003D454E"/>
    <w:rsid w:val="003E1A36"/>
    <w:rsid w:val="003F08F5"/>
    <w:rsid w:val="003F465F"/>
    <w:rsid w:val="00410371"/>
    <w:rsid w:val="004242F1"/>
    <w:rsid w:val="00441F25"/>
    <w:rsid w:val="004825FB"/>
    <w:rsid w:val="00493411"/>
    <w:rsid w:val="004B75B7"/>
    <w:rsid w:val="004D76D0"/>
    <w:rsid w:val="00500D86"/>
    <w:rsid w:val="0051580D"/>
    <w:rsid w:val="00523131"/>
    <w:rsid w:val="00547111"/>
    <w:rsid w:val="00565CB0"/>
    <w:rsid w:val="00592D74"/>
    <w:rsid w:val="0059397E"/>
    <w:rsid w:val="005B6169"/>
    <w:rsid w:val="005C62D4"/>
    <w:rsid w:val="005E2C44"/>
    <w:rsid w:val="006106E4"/>
    <w:rsid w:val="006110BA"/>
    <w:rsid w:val="00621188"/>
    <w:rsid w:val="006257ED"/>
    <w:rsid w:val="006559ED"/>
    <w:rsid w:val="00665C47"/>
    <w:rsid w:val="00681148"/>
    <w:rsid w:val="00695808"/>
    <w:rsid w:val="006B402A"/>
    <w:rsid w:val="006B46FB"/>
    <w:rsid w:val="006D24E2"/>
    <w:rsid w:val="006D5707"/>
    <w:rsid w:val="006E065E"/>
    <w:rsid w:val="006E21FB"/>
    <w:rsid w:val="006E5588"/>
    <w:rsid w:val="00751EFE"/>
    <w:rsid w:val="00781E39"/>
    <w:rsid w:val="00791DBA"/>
    <w:rsid w:val="00792342"/>
    <w:rsid w:val="007977A8"/>
    <w:rsid w:val="007A49DF"/>
    <w:rsid w:val="007B512A"/>
    <w:rsid w:val="007C2097"/>
    <w:rsid w:val="007D64E6"/>
    <w:rsid w:val="007D6A07"/>
    <w:rsid w:val="007F7259"/>
    <w:rsid w:val="00801409"/>
    <w:rsid w:val="008040A8"/>
    <w:rsid w:val="008279FA"/>
    <w:rsid w:val="00862272"/>
    <w:rsid w:val="008626E7"/>
    <w:rsid w:val="00870EE7"/>
    <w:rsid w:val="00873BFF"/>
    <w:rsid w:val="008863B9"/>
    <w:rsid w:val="0089666F"/>
    <w:rsid w:val="008972D0"/>
    <w:rsid w:val="008A45A6"/>
    <w:rsid w:val="008E388C"/>
    <w:rsid w:val="008F3789"/>
    <w:rsid w:val="008F686C"/>
    <w:rsid w:val="0091443E"/>
    <w:rsid w:val="009148DE"/>
    <w:rsid w:val="00916A68"/>
    <w:rsid w:val="00934697"/>
    <w:rsid w:val="00935DD5"/>
    <w:rsid w:val="00941E30"/>
    <w:rsid w:val="009431F7"/>
    <w:rsid w:val="009777D9"/>
    <w:rsid w:val="00991B88"/>
    <w:rsid w:val="009A5753"/>
    <w:rsid w:val="009A579D"/>
    <w:rsid w:val="009E3297"/>
    <w:rsid w:val="009F0C10"/>
    <w:rsid w:val="009F734F"/>
    <w:rsid w:val="00A05A88"/>
    <w:rsid w:val="00A11D90"/>
    <w:rsid w:val="00A246B6"/>
    <w:rsid w:val="00A2601A"/>
    <w:rsid w:val="00A337C9"/>
    <w:rsid w:val="00A47E70"/>
    <w:rsid w:val="00A50CF0"/>
    <w:rsid w:val="00A54902"/>
    <w:rsid w:val="00A72EEB"/>
    <w:rsid w:val="00A731BD"/>
    <w:rsid w:val="00A748F7"/>
    <w:rsid w:val="00A7671C"/>
    <w:rsid w:val="00A77756"/>
    <w:rsid w:val="00A9696C"/>
    <w:rsid w:val="00AA2CBC"/>
    <w:rsid w:val="00AA774C"/>
    <w:rsid w:val="00AC5820"/>
    <w:rsid w:val="00AC744D"/>
    <w:rsid w:val="00AD0224"/>
    <w:rsid w:val="00AD1CD8"/>
    <w:rsid w:val="00AD75E5"/>
    <w:rsid w:val="00AF02FE"/>
    <w:rsid w:val="00B13E46"/>
    <w:rsid w:val="00B258BB"/>
    <w:rsid w:val="00B36393"/>
    <w:rsid w:val="00B5047C"/>
    <w:rsid w:val="00B52AAE"/>
    <w:rsid w:val="00B67B97"/>
    <w:rsid w:val="00B80ED3"/>
    <w:rsid w:val="00B968C8"/>
    <w:rsid w:val="00BA3EC5"/>
    <w:rsid w:val="00BA51D9"/>
    <w:rsid w:val="00BB5DFC"/>
    <w:rsid w:val="00BD279D"/>
    <w:rsid w:val="00BD6BB8"/>
    <w:rsid w:val="00BE1001"/>
    <w:rsid w:val="00BE5267"/>
    <w:rsid w:val="00BF4062"/>
    <w:rsid w:val="00C20131"/>
    <w:rsid w:val="00C322D7"/>
    <w:rsid w:val="00C66BA2"/>
    <w:rsid w:val="00C857F3"/>
    <w:rsid w:val="00C95985"/>
    <w:rsid w:val="00CB5EC6"/>
    <w:rsid w:val="00CC5026"/>
    <w:rsid w:val="00CC68D0"/>
    <w:rsid w:val="00CD0062"/>
    <w:rsid w:val="00CD4710"/>
    <w:rsid w:val="00CD4BA6"/>
    <w:rsid w:val="00CD7748"/>
    <w:rsid w:val="00CE1DA9"/>
    <w:rsid w:val="00D03F9A"/>
    <w:rsid w:val="00D06D51"/>
    <w:rsid w:val="00D15C04"/>
    <w:rsid w:val="00D24991"/>
    <w:rsid w:val="00D50255"/>
    <w:rsid w:val="00D60EC8"/>
    <w:rsid w:val="00D66520"/>
    <w:rsid w:val="00D92E2B"/>
    <w:rsid w:val="00DB432A"/>
    <w:rsid w:val="00DE34CF"/>
    <w:rsid w:val="00DE4347"/>
    <w:rsid w:val="00E02F38"/>
    <w:rsid w:val="00E13F3D"/>
    <w:rsid w:val="00E16231"/>
    <w:rsid w:val="00E22AF6"/>
    <w:rsid w:val="00E34898"/>
    <w:rsid w:val="00E53B23"/>
    <w:rsid w:val="00E660F0"/>
    <w:rsid w:val="00E76486"/>
    <w:rsid w:val="00E814FD"/>
    <w:rsid w:val="00E875E0"/>
    <w:rsid w:val="00EB09B7"/>
    <w:rsid w:val="00EC5544"/>
    <w:rsid w:val="00ED6C8C"/>
    <w:rsid w:val="00EE7D7C"/>
    <w:rsid w:val="00F15DE3"/>
    <w:rsid w:val="00F25D98"/>
    <w:rsid w:val="00F300FB"/>
    <w:rsid w:val="00F43C6D"/>
    <w:rsid w:val="00FA6C52"/>
    <w:rsid w:val="00FB6386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4</Pages>
  <Words>558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102</cp:revision>
  <cp:lastPrinted>1899-12-31T23:00:00Z</cp:lastPrinted>
  <dcterms:created xsi:type="dcterms:W3CDTF">2020-02-03T08:32:00Z</dcterms:created>
  <dcterms:modified xsi:type="dcterms:W3CDTF">2022-03-28T16:46:00Z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